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10F03A79"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15</w:t>
      </w:r>
      <w:r w:rsidR="001F47DE">
        <w:rPr>
          <w:rFonts w:ascii="Arial" w:eastAsiaTheme="minorEastAsia" w:hAnsi="Arial"/>
          <w:b/>
          <w:noProof/>
          <w:sz w:val="24"/>
        </w:rPr>
        <w:t>9</w:t>
      </w:r>
      <w:r w:rsidRPr="00A46CB2">
        <w:rPr>
          <w:rFonts w:ascii="Arial" w:eastAsiaTheme="minorEastAsia" w:hAnsi="Arial"/>
          <w:b/>
          <w:noProof/>
          <w:sz w:val="24"/>
        </w:rPr>
        <w:fldChar w:fldCharType="end"/>
      </w:r>
      <w:r w:rsidRPr="00A46CB2">
        <w:rPr>
          <w:rFonts w:ascii="Arial" w:eastAsiaTheme="minorEastAsia" w:hAnsi="Arial"/>
          <w:b/>
          <w:i/>
          <w:noProof/>
          <w:sz w:val="28"/>
        </w:rPr>
        <w:tab/>
      </w:r>
      <w:r w:rsidR="00C948AA" w:rsidRPr="00C948AA">
        <w:rPr>
          <w:rFonts w:ascii="Arial" w:eastAsiaTheme="minorEastAsia" w:hAnsi="Arial"/>
          <w:b/>
          <w:i/>
          <w:noProof/>
          <w:sz w:val="28"/>
        </w:rPr>
        <w:t>S2-23</w:t>
      </w:r>
      <w:r w:rsidR="001F47DE">
        <w:rPr>
          <w:rFonts w:ascii="Arial" w:eastAsiaTheme="minorEastAsia" w:hAnsi="Arial"/>
          <w:b/>
          <w:i/>
          <w:noProof/>
          <w:sz w:val="28"/>
        </w:rPr>
        <w:t>1</w:t>
      </w:r>
      <w:r w:rsidR="00B2220D">
        <w:rPr>
          <w:rFonts w:ascii="Arial" w:eastAsiaTheme="minorEastAsia" w:hAnsi="Arial"/>
          <w:b/>
          <w:i/>
          <w:noProof/>
          <w:sz w:val="28"/>
        </w:rPr>
        <w:t>0440</w:t>
      </w:r>
    </w:p>
    <w:p w14:paraId="72C4C106" w14:textId="43A34A9B" w:rsidR="00A46CB2" w:rsidRPr="00A46CB2" w:rsidRDefault="001F47DE"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October</w:t>
      </w:r>
      <w:r w:rsidR="00423EFD"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09</w:t>
      </w:r>
      <w:r w:rsidR="00423EFD" w:rsidRPr="00423EFD">
        <w:rPr>
          <w:rFonts w:ascii="Arial" w:eastAsiaTheme="minorEastAsia" w:hAnsi="Arial" w:cs="Arial"/>
          <w:b/>
          <w:noProof/>
          <w:sz w:val="24"/>
          <w:lang w:eastAsia="zh-CN"/>
        </w:rPr>
        <w:t xml:space="preserve"> - </w:t>
      </w:r>
      <w:r>
        <w:rPr>
          <w:rFonts w:ascii="Arial" w:eastAsiaTheme="minorEastAsia" w:hAnsi="Arial" w:cs="Arial"/>
          <w:b/>
          <w:noProof/>
          <w:sz w:val="24"/>
          <w:lang w:eastAsia="zh-CN"/>
        </w:rPr>
        <w:t>13</w:t>
      </w:r>
      <w:r w:rsidR="00423EFD" w:rsidRPr="00423EFD">
        <w:rPr>
          <w:rFonts w:ascii="Arial" w:eastAsiaTheme="minorEastAsia" w:hAnsi="Arial" w:cs="Arial"/>
          <w:b/>
          <w:noProof/>
          <w:sz w:val="24"/>
          <w:lang w:eastAsia="zh-CN"/>
        </w:rPr>
        <w:t xml:space="preserve">, 2023, </w:t>
      </w:r>
      <w:r>
        <w:rPr>
          <w:rFonts w:ascii="Arial" w:eastAsiaTheme="minorEastAsia" w:hAnsi="Arial" w:cs="Arial"/>
          <w:b/>
          <w:noProof/>
          <w:sz w:val="24"/>
          <w:lang w:eastAsia="zh-CN"/>
        </w:rPr>
        <w:t>Xiamen</w:t>
      </w:r>
      <w:r w:rsidR="00423EFD"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China</w:t>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B2220D">
        <w:rPr>
          <w:b/>
          <w:noProof/>
          <w:sz w:val="24"/>
        </w:rPr>
        <w:tab/>
      </w:r>
      <w:r w:rsidR="00B2220D">
        <w:rPr>
          <w:b/>
          <w:noProof/>
          <w:sz w:val="24"/>
        </w:rPr>
        <w:tab/>
      </w:r>
      <w:r w:rsidR="003A6B8F" w:rsidRPr="00B87A6F">
        <w:rPr>
          <w:rFonts w:ascii="Arial" w:hAnsi="Arial" w:cs="Arial"/>
          <w:b/>
          <w:bCs/>
          <w:color w:val="0000FF"/>
        </w:rPr>
        <w:t xml:space="preserve">revision </w:t>
      </w:r>
      <w:r w:rsidR="003A6B8F">
        <w:rPr>
          <w:rFonts w:ascii="Arial" w:hAnsi="Arial" w:cs="Arial"/>
          <w:b/>
          <w:bCs/>
          <w:color w:val="0000FF"/>
        </w:rPr>
        <w:t xml:space="preserve">of </w:t>
      </w:r>
      <w:r w:rsidR="003A6B8F" w:rsidRPr="00B87A6F">
        <w:rPr>
          <w:rFonts w:ascii="Arial" w:hAnsi="Arial" w:cs="Arial"/>
          <w:b/>
          <w:bCs/>
          <w:color w:val="0000FF"/>
        </w:rPr>
        <w:t>S2-230</w:t>
      </w:r>
      <w:r w:rsidR="00B2220D">
        <w:rPr>
          <w:rFonts w:ascii="Arial" w:hAnsi="Arial" w:cs="Arial"/>
          <w:b/>
          <w:bCs/>
          <w:color w:val="0000FF"/>
        </w:rPr>
        <w:t>8671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DE62701" w:rsidR="001E41F3" w:rsidRPr="000147EF" w:rsidRDefault="00802D70" w:rsidP="00802D70">
            <w:pPr>
              <w:pStyle w:val="CRCoverPage"/>
              <w:spacing w:after="0"/>
              <w:jc w:val="right"/>
              <w:rPr>
                <w:b/>
                <w:noProof/>
                <w:sz w:val="28"/>
              </w:rPr>
            </w:pPr>
            <w:r w:rsidRPr="00802D70">
              <w:rPr>
                <w:b/>
                <w:noProof/>
                <w:sz w:val="28"/>
              </w:rPr>
              <w:t>23.50</w:t>
            </w:r>
            <w:r w:rsidR="004705EA">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6C9FA90" w:rsidR="001E41F3" w:rsidRPr="000147EF" w:rsidRDefault="005A47BE" w:rsidP="00A55133">
            <w:pPr>
              <w:pStyle w:val="CRCoverPage"/>
              <w:spacing w:after="0"/>
              <w:jc w:val="center"/>
              <w:rPr>
                <w:noProof/>
              </w:rPr>
            </w:pPr>
            <w:r>
              <w:rPr>
                <w:b/>
                <w:noProof/>
                <w:sz w:val="28"/>
              </w:rPr>
              <w:t>4766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FF69B03" w:rsidR="001E41F3" w:rsidRPr="000147EF" w:rsidRDefault="005A47BE"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C199C16" w:rsidR="001E41F3" w:rsidRPr="003A6B8F" w:rsidRDefault="003A6B8F">
            <w:pPr>
              <w:pStyle w:val="CRCoverPage"/>
              <w:spacing w:after="0"/>
              <w:jc w:val="center"/>
              <w:rPr>
                <w:b/>
                <w:bCs/>
                <w:noProof/>
                <w:sz w:val="28"/>
              </w:rPr>
            </w:pPr>
            <w:r w:rsidRPr="003A6B8F">
              <w:rPr>
                <w:b/>
                <w:bCs/>
                <w:noProof/>
                <w:sz w:val="28"/>
              </w:rPr>
              <w:t>18.</w:t>
            </w:r>
            <w:r w:rsidR="00A036F8">
              <w:rPr>
                <w:b/>
                <w:bCs/>
                <w:noProof/>
                <w:sz w:val="28"/>
              </w:rPr>
              <w:t>3</w:t>
            </w:r>
            <w:r w:rsidRPr="003A6B8F">
              <w:rPr>
                <w:b/>
                <w:bCs/>
                <w:noProof/>
                <w:sz w:val="28"/>
              </w:rPr>
              <w:t>.</w:t>
            </w:r>
            <w:r w:rsidR="00A036F8">
              <w:rPr>
                <w:b/>
                <w:bCs/>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50F3FC"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C4CEC35" w:rsidR="001E41F3" w:rsidRPr="000147EF" w:rsidRDefault="00AC316B" w:rsidP="00F3638E">
            <w:pPr>
              <w:pStyle w:val="CRCoverPage"/>
              <w:spacing w:after="0"/>
              <w:ind w:left="100"/>
              <w:rPr>
                <w:noProof/>
              </w:rPr>
            </w:pPr>
            <w:r>
              <w:rPr>
                <w:noProof/>
              </w:rPr>
              <w:t xml:space="preserve">Remove </w:t>
            </w:r>
            <w:r w:rsidR="00D26A30">
              <w:rPr>
                <w:noProof/>
              </w:rPr>
              <w:t>time validity check from UDM</w:t>
            </w:r>
            <w:r w:rsidR="001F3CA7">
              <w:rPr>
                <w:noProof/>
              </w:rPr>
              <w:t xml:space="preserve"> in the credential holder</w:t>
            </w:r>
            <w:r w:rsidR="00D26A30">
              <w:rPr>
                <w:noProof/>
              </w:rPr>
              <w:t xml:space="preserve"> for UE registering to SNPN</w:t>
            </w:r>
            <w:r w:rsidR="001F3CA7">
              <w:rPr>
                <w:noProof/>
              </w:rPr>
              <w:t xml:space="preserve"> providing access to localised services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CA55DB"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133A86F" w:rsidR="001E41F3" w:rsidRPr="000147EF" w:rsidRDefault="003F38DB" w:rsidP="00F3638E">
            <w:pPr>
              <w:pStyle w:val="CRCoverPage"/>
              <w:spacing w:after="0"/>
              <w:ind w:left="100"/>
              <w:rPr>
                <w:noProof/>
              </w:rPr>
            </w:pPr>
            <w:r>
              <w:rPr>
                <w:noProof/>
              </w:rPr>
              <w:t>eNPN_Ph2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3AE78C5" w:rsidR="001E41F3" w:rsidRDefault="007345A8">
            <w:pPr>
              <w:pStyle w:val="CRCoverPage"/>
              <w:spacing w:after="0"/>
              <w:ind w:left="100"/>
              <w:rPr>
                <w:noProof/>
              </w:rPr>
            </w:pPr>
            <w:r w:rsidRPr="000147EF">
              <w:t>202</w:t>
            </w:r>
            <w:r w:rsidR="00AB0938">
              <w:t>3</w:t>
            </w:r>
            <w:r w:rsidRPr="000147EF">
              <w:t>-</w:t>
            </w:r>
            <w:r w:rsidR="006D784B">
              <w:t>09</w:t>
            </w:r>
            <w:r w:rsidR="004B0410">
              <w:t>-</w:t>
            </w:r>
            <w:r w:rsidR="006D784B">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D6D9647" w:rsidR="001E41F3" w:rsidRPr="00577766" w:rsidRDefault="003A6B8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F96F5" w14:textId="0CB3FD9B" w:rsidR="00AC7412" w:rsidRDefault="003F38DB" w:rsidP="00F3638E">
            <w:pPr>
              <w:pStyle w:val="CRCoverPage"/>
              <w:spacing w:after="0"/>
              <w:ind w:left="100"/>
              <w:rPr>
                <w:noProof/>
              </w:rPr>
            </w:pPr>
            <w:r>
              <w:rPr>
                <w:noProof/>
              </w:rPr>
              <w:t xml:space="preserve">Currently </w:t>
            </w:r>
            <w:r w:rsidR="00EB522B">
              <w:rPr>
                <w:noProof/>
              </w:rPr>
              <w:t>clause 5.30.2.5 states</w:t>
            </w:r>
            <w:r w:rsidR="00C226AF">
              <w:rPr>
                <w:noProof/>
              </w:rPr>
              <w:t xml:space="preserve"> that UDM shall perform a time validity check when the UE registers to an SNPN</w:t>
            </w:r>
            <w:r w:rsidR="00EB522B">
              <w:rPr>
                <w:noProof/>
              </w:rPr>
              <w:t xml:space="preserve"> providing localised services</w:t>
            </w:r>
            <w:r w:rsidR="00C226AF">
              <w:rPr>
                <w:noProof/>
              </w:rPr>
              <w:t>.</w:t>
            </w:r>
          </w:p>
          <w:p w14:paraId="409AF895" w14:textId="77777777" w:rsidR="003F38DB" w:rsidRDefault="003F38DB" w:rsidP="00F3638E">
            <w:pPr>
              <w:pStyle w:val="CRCoverPage"/>
              <w:spacing w:after="0"/>
              <w:ind w:left="100"/>
              <w:rPr>
                <w:noProof/>
              </w:rPr>
            </w:pPr>
          </w:p>
          <w:p w14:paraId="000CE383" w14:textId="6DE77AAB" w:rsidR="00F91939" w:rsidRDefault="00F91939" w:rsidP="00F3638E">
            <w:pPr>
              <w:pStyle w:val="CRCoverPage"/>
              <w:spacing w:after="0"/>
              <w:ind w:left="100"/>
            </w:pPr>
            <w:r>
              <w:t>“</w:t>
            </w:r>
            <w:r w:rsidRPr="00F91939">
              <w:rPr>
                <w:i/>
                <w:iCs/>
              </w:rPr>
              <w:t xml:space="preserve">If a UE performs the registration in an SNPN using credentials from a Credentials Holder (i.e. the CH is the PLMN/SNPN that owns the UE subscription and controls the access) and the Credentials Holder does not authorize the UE to access that specific SNPN due to access authorization based on subscription data </w:t>
            </w:r>
            <w:r w:rsidRPr="00F91939">
              <w:rPr>
                <w:i/>
                <w:iCs/>
                <w:highlight w:val="yellow"/>
              </w:rPr>
              <w:t>or invalid time for accessing an SNPN that provides access to localized services</w:t>
            </w:r>
            <w:r w:rsidRPr="00F91939">
              <w:rPr>
                <w:i/>
                <w:iCs/>
              </w:rPr>
              <w:t>, then the UDM, in the Credentials Holder, can reject the UE which results in AMF rejecting the registration request…</w:t>
            </w:r>
            <w:r>
              <w:t>”</w:t>
            </w:r>
          </w:p>
          <w:p w14:paraId="77C870CA" w14:textId="77777777" w:rsidR="009F1988" w:rsidRDefault="009F1988" w:rsidP="009F1988">
            <w:pPr>
              <w:pStyle w:val="CRCoverPage"/>
              <w:spacing w:after="0"/>
              <w:ind w:left="100"/>
              <w:rPr>
                <w:noProof/>
              </w:rPr>
            </w:pPr>
          </w:p>
          <w:p w14:paraId="004C13C2" w14:textId="051D3CF9" w:rsidR="00513E22" w:rsidRDefault="00513E22" w:rsidP="009F1988">
            <w:pPr>
              <w:pStyle w:val="CRCoverPage"/>
              <w:spacing w:after="0"/>
              <w:ind w:left="100"/>
              <w:rPr>
                <w:noProof/>
              </w:rPr>
            </w:pPr>
            <w:r>
              <w:rPr>
                <w:noProof/>
              </w:rPr>
              <w:t>It is not clear how the UDM gets the time validity information. As of now what is agreed and specified is that the “Steering of Roaming” field of the AM subscription data in the UDM may contain the validity information. However, the “Steering of Roaming” field of the AM subscription data is currently not used by the UDM to perform any “</w:t>
            </w:r>
            <w:r w:rsidRPr="00F91939">
              <w:rPr>
                <w:i/>
                <w:iCs/>
              </w:rPr>
              <w:t>access authorization</w:t>
            </w:r>
            <w:r>
              <w:rPr>
                <w:noProof/>
              </w:rPr>
              <w:t>”. The “Steering of Roaming” information is used to guide the UE in network selection. For access authorization the UDM checks if the UE has AM subscription data associated with the SNPN to which the UE is trying to register. So, it would be wrong to now implicate that UDM shall also check specific parameters within the “Steering of Roaming” information for access authorization.</w:t>
            </w:r>
          </w:p>
          <w:p w14:paraId="224BA888" w14:textId="77777777" w:rsidR="00513E22" w:rsidRDefault="00513E22" w:rsidP="009F1988">
            <w:pPr>
              <w:pStyle w:val="CRCoverPage"/>
              <w:spacing w:after="0"/>
              <w:ind w:left="100"/>
              <w:rPr>
                <w:noProof/>
              </w:rPr>
            </w:pPr>
          </w:p>
          <w:p w14:paraId="6B4F5490" w14:textId="0485D76E" w:rsidR="009F1988" w:rsidRDefault="00513E22" w:rsidP="009F1988">
            <w:pPr>
              <w:pStyle w:val="CRCoverPage"/>
              <w:spacing w:after="0"/>
              <w:ind w:left="100"/>
              <w:rPr>
                <w:rFonts w:eastAsia="Malgun Gothic"/>
              </w:rPr>
            </w:pPr>
            <w:r>
              <w:rPr>
                <w:noProof/>
              </w:rPr>
              <w:t>In additional, it is to be noted</w:t>
            </w:r>
            <w:r w:rsidR="009F1988">
              <w:rPr>
                <w:noProof/>
              </w:rPr>
              <w:t xml:space="preserve"> that there are 2 different ways the “</w:t>
            </w:r>
            <w:r w:rsidR="009F1988">
              <w:rPr>
                <w:rFonts w:eastAsia="Malgun Gothic"/>
              </w:rPr>
              <w:t xml:space="preserve">Credentials Holder controlled prioritized lists of preferred SNPNs and GINs” information is provided to the UE. </w:t>
            </w:r>
          </w:p>
          <w:p w14:paraId="5D6BF718" w14:textId="4C2E9A29" w:rsidR="009F1988" w:rsidRDefault="009F1988" w:rsidP="009F1988">
            <w:pPr>
              <w:pStyle w:val="CRCoverPage"/>
              <w:numPr>
                <w:ilvl w:val="0"/>
                <w:numId w:val="9"/>
              </w:numPr>
              <w:spacing w:after="0"/>
              <w:rPr>
                <w:noProof/>
              </w:rPr>
            </w:pPr>
            <w:r>
              <w:rPr>
                <w:rFonts w:eastAsia="Malgun Gothic"/>
              </w:rPr>
              <w:t xml:space="preserve">The information may be stored in </w:t>
            </w:r>
            <w:r>
              <w:rPr>
                <w:noProof/>
              </w:rPr>
              <w:t xml:space="preserve">“Steering of Roaming” field of the AM subscription data, which the UDM then retrieves and delivers to the UE </w:t>
            </w:r>
            <w:r>
              <w:rPr>
                <w:noProof/>
              </w:rPr>
              <w:lastRenderedPageBreak/>
              <w:t>during registration procedure. This is done when SNPN or HPLMN policy for the SOR-AF invocation is absent (see Annex C.5 of TS 23.122).</w:t>
            </w:r>
          </w:p>
          <w:p w14:paraId="11F34B62" w14:textId="77777777" w:rsidR="009F1988" w:rsidRDefault="009F1988" w:rsidP="009F1988">
            <w:pPr>
              <w:pStyle w:val="CRCoverPage"/>
              <w:numPr>
                <w:ilvl w:val="0"/>
                <w:numId w:val="9"/>
              </w:numPr>
              <w:spacing w:after="0"/>
              <w:rPr>
                <w:noProof/>
              </w:rPr>
            </w:pPr>
            <w:r>
              <w:rPr>
                <w:noProof/>
              </w:rPr>
              <w:t xml:space="preserve">The SoR AF may provide the information using </w:t>
            </w:r>
            <w:proofErr w:type="spellStart"/>
            <w:r w:rsidRPr="008F0466">
              <w:t>Nudm_ParameterProvision</w:t>
            </w:r>
            <w:proofErr w:type="spellEnd"/>
            <w:r>
              <w:t xml:space="preserve"> service as specified in </w:t>
            </w:r>
            <w:r>
              <w:rPr>
                <w:rFonts w:eastAsia="Malgun Gothic"/>
              </w:rPr>
              <w:t xml:space="preserve">Annex C.5 and C.6 of TS 23.122. In this case the UDM does not store the information provided by the </w:t>
            </w:r>
            <w:proofErr w:type="spellStart"/>
            <w:r>
              <w:rPr>
                <w:rFonts w:eastAsia="Malgun Gothic"/>
              </w:rPr>
              <w:t>SoR</w:t>
            </w:r>
            <w:proofErr w:type="spellEnd"/>
            <w:r>
              <w:rPr>
                <w:rFonts w:eastAsia="Malgun Gothic"/>
              </w:rPr>
              <w:t xml:space="preserve"> AF in AM subscription data of the UE. Instead, it only secures the information and transparently delivers to the UE. </w:t>
            </w:r>
          </w:p>
          <w:p w14:paraId="62798B7F" w14:textId="77777777" w:rsidR="00F91939" w:rsidRDefault="00F91939" w:rsidP="00F3638E">
            <w:pPr>
              <w:pStyle w:val="CRCoverPage"/>
              <w:spacing w:after="0"/>
              <w:ind w:left="100"/>
            </w:pPr>
          </w:p>
          <w:p w14:paraId="17C155B8" w14:textId="77777777" w:rsidR="00513E22" w:rsidRDefault="009F1988" w:rsidP="00F3638E">
            <w:pPr>
              <w:pStyle w:val="CRCoverPage"/>
              <w:spacing w:after="0"/>
              <w:ind w:left="100"/>
              <w:rPr>
                <w:rFonts w:eastAsia="Malgun Gothic"/>
              </w:rPr>
            </w:pPr>
            <w:r>
              <w:rPr>
                <w:noProof/>
              </w:rPr>
              <w:t>As per the above, t</w:t>
            </w:r>
            <w:r w:rsidR="00C838BB">
              <w:rPr>
                <w:noProof/>
              </w:rPr>
              <w:t xml:space="preserve">he UDM </w:t>
            </w:r>
            <w:r w:rsidR="00513E22">
              <w:rPr>
                <w:noProof/>
              </w:rPr>
              <w:t>of</w:t>
            </w:r>
            <w:r w:rsidR="00C838BB">
              <w:rPr>
                <w:noProof/>
              </w:rPr>
              <w:t xml:space="preserve"> the crendential holder may not alw</w:t>
            </w:r>
            <w:r w:rsidR="0095037A">
              <w:rPr>
                <w:noProof/>
              </w:rPr>
              <w:t>a</w:t>
            </w:r>
            <w:r w:rsidR="00C838BB">
              <w:rPr>
                <w:noProof/>
              </w:rPr>
              <w:t xml:space="preserve">ys store the “time validity information” for accessing an SNPN in the “Steering of Roaming” field of the AM subscription data. </w:t>
            </w:r>
            <w:r>
              <w:rPr>
                <w:noProof/>
              </w:rPr>
              <w:t>i.e.</w:t>
            </w:r>
            <w:r w:rsidR="00C838BB">
              <w:rPr>
                <w:noProof/>
              </w:rPr>
              <w:t xml:space="preserve"> if the “</w:t>
            </w:r>
            <w:r w:rsidR="00C838BB">
              <w:rPr>
                <w:rFonts w:eastAsia="Malgun Gothic"/>
              </w:rPr>
              <w:t xml:space="preserve">Credentials Holder controlled prioritized lists of preferred SNPNs and GINs” information is provided by a </w:t>
            </w:r>
            <w:proofErr w:type="spellStart"/>
            <w:r w:rsidR="00C838BB">
              <w:rPr>
                <w:rFonts w:eastAsia="Malgun Gothic"/>
              </w:rPr>
              <w:t>SoR</w:t>
            </w:r>
            <w:proofErr w:type="spellEnd"/>
            <w:r w:rsidR="00C838BB">
              <w:rPr>
                <w:rFonts w:eastAsia="Malgun Gothic"/>
              </w:rPr>
              <w:t xml:space="preserve"> AF, as per the </w:t>
            </w:r>
            <w:r w:rsidR="0095037A">
              <w:rPr>
                <w:rFonts w:eastAsia="Malgun Gothic"/>
              </w:rPr>
              <w:t xml:space="preserve">current </w:t>
            </w:r>
            <w:r w:rsidR="00C838BB">
              <w:rPr>
                <w:rFonts w:eastAsia="Malgun Gothic"/>
              </w:rPr>
              <w:t xml:space="preserve">procedure defined in </w:t>
            </w:r>
            <w:r w:rsidR="009214D0">
              <w:rPr>
                <w:rFonts w:eastAsia="Malgun Gothic"/>
              </w:rPr>
              <w:t>Annex C.5 and</w:t>
            </w:r>
            <w:r w:rsidR="00C838BB">
              <w:rPr>
                <w:rFonts w:eastAsia="Malgun Gothic"/>
              </w:rPr>
              <w:t xml:space="preserve"> C.6</w:t>
            </w:r>
            <w:r w:rsidR="00A542F9">
              <w:rPr>
                <w:rFonts w:eastAsia="Malgun Gothic"/>
              </w:rPr>
              <w:t xml:space="preserve"> of TS 23.122</w:t>
            </w:r>
            <w:r w:rsidR="00C838BB">
              <w:rPr>
                <w:rFonts w:eastAsia="Malgun Gothic"/>
              </w:rPr>
              <w:t>, the UDM transparently forwards the information to the UE via AMF. The UDM does not store the information in AM data.</w:t>
            </w:r>
            <w:r w:rsidR="00513E22">
              <w:rPr>
                <w:rFonts w:eastAsia="Malgun Gothic"/>
              </w:rPr>
              <w:t xml:space="preserve"> </w:t>
            </w:r>
          </w:p>
          <w:p w14:paraId="448AF9D8" w14:textId="77777777" w:rsidR="00513E22" w:rsidRDefault="00513E22" w:rsidP="00F3638E">
            <w:pPr>
              <w:pStyle w:val="CRCoverPage"/>
              <w:spacing w:after="0"/>
              <w:ind w:left="100"/>
              <w:rPr>
                <w:rFonts w:eastAsia="Malgun Gothic"/>
              </w:rPr>
            </w:pPr>
          </w:p>
          <w:p w14:paraId="78674CDF" w14:textId="5F9C7340" w:rsidR="00F91939" w:rsidRDefault="00513E22" w:rsidP="00F3638E">
            <w:pPr>
              <w:pStyle w:val="CRCoverPage"/>
              <w:spacing w:after="0"/>
              <w:ind w:left="100"/>
              <w:rPr>
                <w:rFonts w:eastAsia="Malgun Gothic"/>
              </w:rPr>
            </w:pPr>
            <w:r>
              <w:rPr>
                <w:rFonts w:eastAsia="Malgun Gothic"/>
              </w:rPr>
              <w:t>So, the UDM may not always have the “time validity” information to perform this check.</w:t>
            </w:r>
            <w:r>
              <w:rPr>
                <w:noProof/>
              </w:rPr>
              <w:t xml:space="preserve"> </w:t>
            </w:r>
          </w:p>
          <w:p w14:paraId="2CDB617A" w14:textId="77777777" w:rsidR="00C838BB" w:rsidRDefault="00C838BB" w:rsidP="00F3638E">
            <w:pPr>
              <w:pStyle w:val="CRCoverPage"/>
              <w:spacing w:after="0"/>
              <w:ind w:left="100"/>
              <w:rPr>
                <w:rFonts w:eastAsia="Malgun Gothic"/>
              </w:rPr>
            </w:pPr>
          </w:p>
          <w:p w14:paraId="7F2DC6AD" w14:textId="49780B12" w:rsidR="00C838BB" w:rsidRDefault="00C838BB" w:rsidP="00F3638E">
            <w:pPr>
              <w:pStyle w:val="CRCoverPage"/>
              <w:spacing w:after="0"/>
              <w:ind w:left="100"/>
              <w:rPr>
                <w:noProof/>
              </w:rPr>
            </w:pPr>
            <w:r>
              <w:rPr>
                <w:noProof/>
              </w:rPr>
              <w:t>Moreover, the serving SNPN and the UDM may be in different time zones adding unnecessary complexities in UDM processing.</w:t>
            </w:r>
          </w:p>
          <w:p w14:paraId="45054199" w14:textId="77777777" w:rsidR="00C838BB" w:rsidRDefault="00C838BB" w:rsidP="00F3638E">
            <w:pPr>
              <w:pStyle w:val="CRCoverPage"/>
              <w:spacing w:after="0"/>
              <w:ind w:left="100"/>
              <w:rPr>
                <w:noProof/>
              </w:rPr>
            </w:pPr>
          </w:p>
          <w:p w14:paraId="5692A29D" w14:textId="4FEF956A" w:rsidR="00C838BB" w:rsidRDefault="00C838BB" w:rsidP="00F3638E">
            <w:pPr>
              <w:pStyle w:val="CRCoverPage"/>
              <w:spacing w:after="0"/>
              <w:ind w:left="100"/>
              <w:rPr>
                <w:rFonts w:eastAsia="Malgun Gothic"/>
              </w:rPr>
            </w:pPr>
            <w:r>
              <w:rPr>
                <w:noProof/>
              </w:rPr>
              <w:t>For controlling at what time a UE can access a particular SNPN providing access to localised services, the UE is provi</w:t>
            </w:r>
            <w:r w:rsidR="0095037A">
              <w:rPr>
                <w:noProof/>
              </w:rPr>
              <w:t>sioned</w:t>
            </w:r>
            <w:r>
              <w:rPr>
                <w:noProof/>
              </w:rPr>
              <w:t xml:space="preserve"> with the “</w:t>
            </w:r>
            <w:r>
              <w:rPr>
                <w:rFonts w:eastAsia="Malgun Gothic"/>
              </w:rPr>
              <w:t>Credentials Holder controlled prioritized lists of preferred SNPNs and GINs” containing a time validity information.</w:t>
            </w:r>
          </w:p>
          <w:p w14:paraId="019B927B" w14:textId="77777777" w:rsidR="00C838BB" w:rsidRDefault="00C838BB" w:rsidP="00F3638E">
            <w:pPr>
              <w:pStyle w:val="CRCoverPage"/>
              <w:spacing w:after="0"/>
              <w:ind w:left="100"/>
              <w:rPr>
                <w:rFonts w:eastAsia="Malgun Gothic"/>
              </w:rPr>
            </w:pPr>
          </w:p>
          <w:p w14:paraId="1F4CDEDB" w14:textId="2B8C1BF1" w:rsidR="00C838BB" w:rsidRDefault="00C838BB" w:rsidP="00F3638E">
            <w:pPr>
              <w:pStyle w:val="CRCoverPage"/>
              <w:spacing w:after="0"/>
              <w:ind w:left="100"/>
              <w:rPr>
                <w:rFonts w:eastAsia="Malgun Gothic"/>
              </w:rPr>
            </w:pPr>
            <w:r>
              <w:rPr>
                <w:rFonts w:eastAsia="Malgun Gothic"/>
              </w:rPr>
              <w:t xml:space="preserve">In addition, the SNPN network may also implement access control based on time. </w:t>
            </w:r>
            <w:r w:rsidR="009F1988">
              <w:rPr>
                <w:rFonts w:eastAsia="Malgun Gothic"/>
              </w:rPr>
              <w:t>For example: t</w:t>
            </w:r>
            <w:r>
              <w:rPr>
                <w:rFonts w:eastAsia="Malgun Gothic"/>
              </w:rPr>
              <w:t xml:space="preserve">his can be done at </w:t>
            </w:r>
            <w:r w:rsidR="009F1988">
              <w:rPr>
                <w:rFonts w:eastAsia="Malgun Gothic"/>
              </w:rPr>
              <w:t xml:space="preserve">the </w:t>
            </w:r>
            <w:r>
              <w:rPr>
                <w:rFonts w:eastAsia="Malgun Gothic"/>
              </w:rPr>
              <w:t>AMF during registration and at the AMF/SMF when the UE tries to establish a PDU session to the DNN and S-NSSAI of the localised services.</w:t>
            </w:r>
          </w:p>
          <w:p w14:paraId="4A0A0E8F" w14:textId="77777777" w:rsidR="00C838BB" w:rsidRDefault="00C838BB" w:rsidP="00F3638E">
            <w:pPr>
              <w:pStyle w:val="CRCoverPage"/>
              <w:spacing w:after="0"/>
              <w:ind w:left="100"/>
              <w:rPr>
                <w:rFonts w:eastAsia="Malgun Gothic"/>
              </w:rPr>
            </w:pPr>
          </w:p>
          <w:p w14:paraId="0E60D4AD" w14:textId="1396BF41" w:rsidR="00C838BB" w:rsidRDefault="00C838BB" w:rsidP="00F3638E">
            <w:pPr>
              <w:pStyle w:val="CRCoverPage"/>
              <w:spacing w:after="0"/>
              <w:ind w:left="100"/>
              <w:rPr>
                <w:rFonts w:eastAsia="Malgun Gothic"/>
              </w:rPr>
            </w:pPr>
            <w:r>
              <w:rPr>
                <w:rFonts w:eastAsia="Malgun Gothic"/>
              </w:rPr>
              <w:t>There is no need to perform this check at the credential holder UDM</w:t>
            </w:r>
            <w:r w:rsidR="0095037A">
              <w:rPr>
                <w:rFonts w:eastAsia="Malgun Gothic"/>
              </w:rPr>
              <w:t>.</w:t>
            </w:r>
          </w:p>
          <w:p w14:paraId="770E28FC" w14:textId="77777777" w:rsidR="0095037A" w:rsidRDefault="0095037A" w:rsidP="00F3638E">
            <w:pPr>
              <w:pStyle w:val="CRCoverPage"/>
              <w:spacing w:after="0"/>
              <w:ind w:left="100"/>
              <w:rPr>
                <w:rFonts w:eastAsia="Malgun Gothic"/>
              </w:rPr>
            </w:pPr>
          </w:p>
          <w:p w14:paraId="3753AA78" w14:textId="16C5048F" w:rsidR="00C838BB" w:rsidRDefault="0095037A" w:rsidP="00F3638E">
            <w:pPr>
              <w:pStyle w:val="CRCoverPage"/>
              <w:spacing w:after="0"/>
              <w:ind w:left="100"/>
              <w:rPr>
                <w:noProof/>
              </w:rPr>
            </w:pPr>
            <w:r>
              <w:rPr>
                <w:rFonts w:eastAsia="Malgun Gothic"/>
              </w:rPr>
              <w:t xml:space="preserve">It is proposed to remove the time validity check </w:t>
            </w:r>
            <w:r>
              <w:rPr>
                <w:noProof/>
              </w:rPr>
              <w:t>from the credential holder UDM for UE registering to SNPN.</w:t>
            </w:r>
          </w:p>
          <w:p w14:paraId="708AA7DE" w14:textId="153CBB44" w:rsidR="00DF5C35" w:rsidRPr="00F3638E" w:rsidRDefault="00DF5C35" w:rsidP="00AC316B">
            <w:pPr>
              <w:pStyle w:val="CRCoverPage"/>
              <w:spacing w:after="0"/>
              <w:ind w:left="100"/>
              <w:rPr>
                <w:noProof/>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46D6BE" w:rsidR="00DF5C35" w:rsidRPr="00F3638E" w:rsidRDefault="009F1988" w:rsidP="00AC316B">
            <w:pPr>
              <w:pStyle w:val="CRCoverPage"/>
              <w:spacing w:after="0"/>
              <w:ind w:left="100"/>
              <w:rPr>
                <w:noProof/>
              </w:rPr>
            </w:pPr>
            <w:r>
              <w:rPr>
                <w:noProof/>
              </w:rPr>
              <w:t>It is proposed r</w:t>
            </w:r>
            <w:r w:rsidR="00912E99">
              <w:rPr>
                <w:noProof/>
              </w:rPr>
              <w:t xml:space="preserve">emove </w:t>
            </w:r>
            <w:r>
              <w:rPr>
                <w:noProof/>
              </w:rPr>
              <w:t xml:space="preserve">from clause 5.30.2.5 the </w:t>
            </w:r>
            <w:r w:rsidR="00C226AF">
              <w:rPr>
                <w:noProof/>
              </w:rPr>
              <w:t xml:space="preserve">time validity check </w:t>
            </w:r>
            <w:r>
              <w:rPr>
                <w:noProof/>
              </w:rPr>
              <w:t>done by the</w:t>
            </w:r>
            <w:r w:rsidR="0095037A">
              <w:rPr>
                <w:noProof/>
              </w:rPr>
              <w:t xml:space="preserve"> credential holder </w:t>
            </w:r>
            <w:r w:rsidR="00C226AF">
              <w:rPr>
                <w:noProof/>
              </w:rPr>
              <w:t>UDM for UE registering to SNPN</w:t>
            </w:r>
            <w:r w:rsidR="0095037A">
              <w:rPr>
                <w:noProof/>
              </w:rPr>
              <w:t xml:space="preserve"> </w:t>
            </w:r>
            <w:r>
              <w:rPr>
                <w:noProof/>
              </w:rPr>
              <w:t xml:space="preserve">providing access to localised services </w:t>
            </w:r>
            <w:r w:rsidR="0095037A">
              <w:rPr>
                <w:noProof/>
              </w:rPr>
              <w:t>using credential from a credential holder</w:t>
            </w:r>
            <w:r>
              <w:rPr>
                <w:noProof/>
              </w:rPr>
              <w:t>.</w:t>
            </w:r>
            <w:r w:rsidR="00C226AF">
              <w:rPr>
                <w:noProof/>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500AD5" w:rsidR="005C754F" w:rsidRDefault="00C226AF" w:rsidP="00F3638E">
            <w:pPr>
              <w:pStyle w:val="CRCoverPage"/>
              <w:spacing w:after="0"/>
              <w:ind w:left="100"/>
              <w:rPr>
                <w:noProof/>
              </w:rPr>
            </w:pPr>
            <w:r>
              <w:rPr>
                <w:noProof/>
              </w:rPr>
              <w:t>Incorrect</w:t>
            </w:r>
            <w:r w:rsidR="00E26DB9">
              <w:rPr>
                <w:noProof/>
              </w:rPr>
              <w:t xml:space="preserve">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DC287" w:rsidR="0004506A" w:rsidRDefault="00EB522B" w:rsidP="00F3638E">
            <w:pPr>
              <w:pStyle w:val="CRCoverPage"/>
              <w:spacing w:after="0"/>
              <w:ind w:left="100"/>
              <w:rPr>
                <w:noProof/>
              </w:rPr>
            </w:pPr>
            <w:r>
              <w:rPr>
                <w:noProof/>
              </w:rPr>
              <w:t>5.30.2.5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DDA16E"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0DE381" w:rsidR="0004506A" w:rsidRDefault="003F38DB"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44F23E" w:rsidR="0004506A" w:rsidRDefault="0004506A" w:rsidP="0004506A">
            <w:pPr>
              <w:pStyle w:val="CRCoverPage"/>
              <w:spacing w:after="0"/>
              <w:ind w:left="99"/>
              <w:rPr>
                <w:noProof/>
              </w:rPr>
            </w:pP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A1752E" w:rsidR="0004506A" w:rsidRDefault="0004506A" w:rsidP="0004506A">
            <w:pPr>
              <w:pStyle w:val="CRCoverPage"/>
              <w:spacing w:after="0"/>
              <w:ind w:left="99"/>
              <w:rPr>
                <w:noProof/>
              </w:rPr>
            </w:pP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A193D73" w:rsidR="0004506A" w:rsidRDefault="0004506A" w:rsidP="0004506A">
            <w:pPr>
              <w:pStyle w:val="CRCoverPage"/>
              <w:spacing w:after="0"/>
              <w:ind w:left="99"/>
              <w:rPr>
                <w:noProof/>
              </w:rPr>
            </w:pP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p w14:paraId="1BA95429" w14:textId="77777777" w:rsidR="00EB522B" w:rsidRPr="001B7C50" w:rsidRDefault="00EB522B" w:rsidP="00EB522B">
      <w:pPr>
        <w:pStyle w:val="Heading4"/>
      </w:pPr>
      <w:bookmarkStart w:id="8" w:name="_Toc20150089"/>
      <w:bookmarkStart w:id="9" w:name="_Toc27846888"/>
      <w:bookmarkStart w:id="10" w:name="_Toc36188019"/>
      <w:bookmarkStart w:id="11" w:name="_Toc45183924"/>
      <w:bookmarkStart w:id="12" w:name="_Toc47342766"/>
      <w:bookmarkStart w:id="13" w:name="_Toc51769468"/>
      <w:bookmarkStart w:id="14" w:name="_Toc138309544"/>
      <w:bookmarkEnd w:id="1"/>
      <w:bookmarkEnd w:id="2"/>
      <w:bookmarkEnd w:id="3"/>
      <w:bookmarkEnd w:id="4"/>
      <w:bookmarkEnd w:id="5"/>
      <w:bookmarkEnd w:id="6"/>
      <w:bookmarkEnd w:id="7"/>
      <w:r w:rsidRPr="001B7C50">
        <w:t>5.30.2.5</w:t>
      </w:r>
      <w:r w:rsidRPr="001B7C50">
        <w:tab/>
        <w:t>Network access control</w:t>
      </w:r>
      <w:bookmarkEnd w:id="8"/>
      <w:bookmarkEnd w:id="9"/>
      <w:bookmarkEnd w:id="10"/>
      <w:bookmarkEnd w:id="11"/>
      <w:bookmarkEnd w:id="12"/>
      <w:bookmarkEnd w:id="13"/>
      <w:bookmarkEnd w:id="14"/>
    </w:p>
    <w:p w14:paraId="4A0E5DF2" w14:textId="77777777" w:rsidR="00EB522B" w:rsidRPr="001B7C50" w:rsidRDefault="00EB522B" w:rsidP="00EB522B">
      <w:r w:rsidRPr="001B7C50">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2436D778" w14:textId="77777777" w:rsidR="00EB522B" w:rsidRPr="001B7C50" w:rsidRDefault="00EB522B" w:rsidP="00EB522B">
      <w:r w:rsidRPr="001B7C50">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66F4E62A" w14:textId="77777777" w:rsidR="00EB522B" w:rsidRPr="001B7C50" w:rsidRDefault="00EB522B" w:rsidP="00EB522B">
      <w:pPr>
        <w:pStyle w:val="NO"/>
      </w:pPr>
      <w:r w:rsidRPr="001B7C50">
        <w:t>NOTE:</w:t>
      </w:r>
      <w:r w:rsidRPr="001B7C50">
        <w:tab/>
        <w:t>The details of rejection and cause codes is defined in TS</w:t>
      </w:r>
      <w:r>
        <w:t> </w:t>
      </w:r>
      <w:r w:rsidRPr="001B7C50">
        <w:t>24.501</w:t>
      </w:r>
      <w:r>
        <w:t> </w:t>
      </w:r>
      <w:r w:rsidRPr="001B7C50">
        <w:t>[47].</w:t>
      </w:r>
    </w:p>
    <w:p w14:paraId="5C2ED5B6" w14:textId="091AA413" w:rsidR="00EB522B" w:rsidRDefault="00EB522B" w:rsidP="00EB522B">
      <w:r>
        <w:t>If a UE performs the registration in an SNPN using credentials from a Credentials Holder (i.e. the CH is the PLMN/SNPN that owns the UE subscription and controls the access) and the Credentials Holder does not authorize the UE to access that specific SNPN due to access authorization based on subscription data</w:t>
      </w:r>
      <w:del w:id="15" w:author="Pallab_1008" w:date="2023-08-10T09:36:00Z">
        <w:r w:rsidDel="00EB522B">
          <w:delText xml:space="preserve"> or invalid time for accessing an SNPN that provides access to localized services</w:delText>
        </w:r>
      </w:del>
      <w:r>
        <w:t>, then the UDM, in the Credentials Holder, can reject the UE which results in AMF rejecting the registration request from the UE with an appropriate cause code to prevent the UE from automatically selecting and registering with the same SNPN using credentials from the Credentials Holder as described in TS 24.501 [47].</w:t>
      </w:r>
    </w:p>
    <w:p w14:paraId="6F729595" w14:textId="54E18811" w:rsidR="00423EFD" w:rsidRDefault="00EB522B" w:rsidP="003F38DB">
      <w:pPr>
        <w:rPr>
          <w:lang w:eastAsia="en-GB"/>
        </w:rPr>
      </w:pPr>
      <w:r w:rsidRPr="001B7C50">
        <w:t>In order to prevent access to SNPNs for authorized UE(s) in the case of network congestion/overload, Unified Access Control information is configured per SNPN (i.e. as part of the subscription information that the UE has for a given SNPN) and provided to the UE as described in TS</w:t>
      </w:r>
      <w:r>
        <w:t> </w:t>
      </w:r>
      <w:r w:rsidRPr="001B7C50">
        <w:t>24.501</w:t>
      </w:r>
      <w:r>
        <w:t> </w:t>
      </w:r>
      <w:r w:rsidRPr="001B7C50">
        <w:t>[47].</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2B3C" w14:textId="77777777" w:rsidR="000F776D" w:rsidRDefault="000F776D">
      <w:r>
        <w:separator/>
      </w:r>
    </w:p>
  </w:endnote>
  <w:endnote w:type="continuationSeparator" w:id="0">
    <w:p w14:paraId="40E16AA7" w14:textId="77777777" w:rsidR="000F776D" w:rsidRDefault="000F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7BAFB" w14:textId="77777777" w:rsidR="000F776D" w:rsidRDefault="000F776D">
      <w:r>
        <w:separator/>
      </w:r>
    </w:p>
  </w:footnote>
  <w:footnote w:type="continuationSeparator" w:id="0">
    <w:p w14:paraId="3CEB3A32" w14:textId="77777777" w:rsidR="000F776D" w:rsidRDefault="000F7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7602B44"/>
    <w:multiLevelType w:val="hybridMultilevel"/>
    <w:tmpl w:val="4B766558"/>
    <w:lvl w:ilvl="0" w:tplc="05722568">
      <w:start w:val="5"/>
      <w:numFmt w:val="bullet"/>
      <w:lvlText w:val="-"/>
      <w:lvlJc w:val="left"/>
      <w:pPr>
        <w:ind w:left="460" w:hanging="360"/>
      </w:pPr>
      <w:rPr>
        <w:rFonts w:ascii="Arial" w:eastAsia="SimSu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8" w15:restartNumberingAfterBreak="0">
    <w:nsid w:val="6771323C"/>
    <w:multiLevelType w:val="hybridMultilevel"/>
    <w:tmpl w:val="1F462624"/>
    <w:lvl w:ilvl="0" w:tplc="A70E66FA">
      <w:start w:val="5"/>
      <w:numFmt w:val="bullet"/>
      <w:lvlText w:val="-"/>
      <w:lvlJc w:val="left"/>
      <w:pPr>
        <w:ind w:left="460" w:hanging="360"/>
      </w:pPr>
      <w:rPr>
        <w:rFonts w:ascii="Arial" w:eastAsia="SimSu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495074357">
    <w:abstractNumId w:val="0"/>
  </w:num>
  <w:num w:numId="2" w16cid:durableId="81026043">
    <w:abstractNumId w:val="4"/>
  </w:num>
  <w:num w:numId="3" w16cid:durableId="1099984263">
    <w:abstractNumId w:val="1"/>
  </w:num>
  <w:num w:numId="4" w16cid:durableId="1795951634">
    <w:abstractNumId w:val="5"/>
  </w:num>
  <w:num w:numId="5" w16cid:durableId="199318730">
    <w:abstractNumId w:val="2"/>
  </w:num>
  <w:num w:numId="6" w16cid:durableId="1399983284">
    <w:abstractNumId w:val="6"/>
  </w:num>
  <w:num w:numId="7" w16cid:durableId="1647080676">
    <w:abstractNumId w:val="3"/>
  </w:num>
  <w:num w:numId="8" w16cid:durableId="1833594442">
    <w:abstractNumId w:val="8"/>
  </w:num>
  <w:num w:numId="9" w16cid:durableId="8241315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_1008">
    <w15:presenceInfo w15:providerId="None" w15:userId="Pallab_1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63AB"/>
    <w:rsid w:val="00027251"/>
    <w:rsid w:val="000277C4"/>
    <w:rsid w:val="000317C8"/>
    <w:rsid w:val="00041B2B"/>
    <w:rsid w:val="0004506A"/>
    <w:rsid w:val="00046561"/>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D64F7"/>
    <w:rsid w:val="000F776D"/>
    <w:rsid w:val="000F7990"/>
    <w:rsid w:val="00104D2C"/>
    <w:rsid w:val="00105486"/>
    <w:rsid w:val="00116D10"/>
    <w:rsid w:val="00120CC1"/>
    <w:rsid w:val="0012137F"/>
    <w:rsid w:val="0012235C"/>
    <w:rsid w:val="00126585"/>
    <w:rsid w:val="0012679C"/>
    <w:rsid w:val="00126F14"/>
    <w:rsid w:val="00130E5D"/>
    <w:rsid w:val="0013271D"/>
    <w:rsid w:val="00133967"/>
    <w:rsid w:val="001350F0"/>
    <w:rsid w:val="00145D43"/>
    <w:rsid w:val="00153A22"/>
    <w:rsid w:val="00155641"/>
    <w:rsid w:val="00155D22"/>
    <w:rsid w:val="00160A27"/>
    <w:rsid w:val="00163D28"/>
    <w:rsid w:val="00165CA4"/>
    <w:rsid w:val="00166AC6"/>
    <w:rsid w:val="00167E90"/>
    <w:rsid w:val="0017272F"/>
    <w:rsid w:val="001736EC"/>
    <w:rsid w:val="00175A6D"/>
    <w:rsid w:val="0018557E"/>
    <w:rsid w:val="00192C46"/>
    <w:rsid w:val="00195023"/>
    <w:rsid w:val="001A08B3"/>
    <w:rsid w:val="001A10CD"/>
    <w:rsid w:val="001A4FB6"/>
    <w:rsid w:val="001A573F"/>
    <w:rsid w:val="001A5EFA"/>
    <w:rsid w:val="001A7B60"/>
    <w:rsid w:val="001B0F21"/>
    <w:rsid w:val="001B1DE0"/>
    <w:rsid w:val="001B24A2"/>
    <w:rsid w:val="001B52F0"/>
    <w:rsid w:val="001B63AE"/>
    <w:rsid w:val="001B7A65"/>
    <w:rsid w:val="001C01E4"/>
    <w:rsid w:val="001C1073"/>
    <w:rsid w:val="001C4F9D"/>
    <w:rsid w:val="001D55CF"/>
    <w:rsid w:val="001D6DE3"/>
    <w:rsid w:val="001E0D0B"/>
    <w:rsid w:val="001E41F3"/>
    <w:rsid w:val="001E7365"/>
    <w:rsid w:val="001E7DE8"/>
    <w:rsid w:val="001F3CA7"/>
    <w:rsid w:val="001F3D2C"/>
    <w:rsid w:val="001F47DE"/>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1E0B"/>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85AE8"/>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38DB"/>
    <w:rsid w:val="003F73A6"/>
    <w:rsid w:val="004008A3"/>
    <w:rsid w:val="00400B50"/>
    <w:rsid w:val="00400FEA"/>
    <w:rsid w:val="00401B6F"/>
    <w:rsid w:val="0040744A"/>
    <w:rsid w:val="004076AE"/>
    <w:rsid w:val="00410371"/>
    <w:rsid w:val="0041152F"/>
    <w:rsid w:val="0042160F"/>
    <w:rsid w:val="00423EFD"/>
    <w:rsid w:val="004242F1"/>
    <w:rsid w:val="0043042F"/>
    <w:rsid w:val="00431BD6"/>
    <w:rsid w:val="004325A7"/>
    <w:rsid w:val="00436BAF"/>
    <w:rsid w:val="00442061"/>
    <w:rsid w:val="00443780"/>
    <w:rsid w:val="00445569"/>
    <w:rsid w:val="0045251F"/>
    <w:rsid w:val="0045618C"/>
    <w:rsid w:val="004600DB"/>
    <w:rsid w:val="00467FFD"/>
    <w:rsid w:val="004705EA"/>
    <w:rsid w:val="00472414"/>
    <w:rsid w:val="00474741"/>
    <w:rsid w:val="00475B1F"/>
    <w:rsid w:val="00475B3B"/>
    <w:rsid w:val="00476596"/>
    <w:rsid w:val="00477CC2"/>
    <w:rsid w:val="00481D61"/>
    <w:rsid w:val="004A1E09"/>
    <w:rsid w:val="004A46C4"/>
    <w:rsid w:val="004A5A2F"/>
    <w:rsid w:val="004B0410"/>
    <w:rsid w:val="004B0F70"/>
    <w:rsid w:val="004B4DFE"/>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61A2"/>
    <w:rsid w:val="00501632"/>
    <w:rsid w:val="00503934"/>
    <w:rsid w:val="005077F6"/>
    <w:rsid w:val="00511B78"/>
    <w:rsid w:val="00513BC7"/>
    <w:rsid w:val="00513E22"/>
    <w:rsid w:val="0051580D"/>
    <w:rsid w:val="005158F5"/>
    <w:rsid w:val="00515C40"/>
    <w:rsid w:val="00517551"/>
    <w:rsid w:val="00521D5D"/>
    <w:rsid w:val="00530742"/>
    <w:rsid w:val="005309C9"/>
    <w:rsid w:val="0053195A"/>
    <w:rsid w:val="0054133B"/>
    <w:rsid w:val="00543D63"/>
    <w:rsid w:val="00545CF4"/>
    <w:rsid w:val="00547111"/>
    <w:rsid w:val="005477D9"/>
    <w:rsid w:val="00550303"/>
    <w:rsid w:val="00551371"/>
    <w:rsid w:val="00552714"/>
    <w:rsid w:val="00553E64"/>
    <w:rsid w:val="00571519"/>
    <w:rsid w:val="00572ED3"/>
    <w:rsid w:val="00574037"/>
    <w:rsid w:val="005747B8"/>
    <w:rsid w:val="00576F61"/>
    <w:rsid w:val="0057751A"/>
    <w:rsid w:val="00577766"/>
    <w:rsid w:val="0058258B"/>
    <w:rsid w:val="00584D1B"/>
    <w:rsid w:val="00592D74"/>
    <w:rsid w:val="00593907"/>
    <w:rsid w:val="0059769C"/>
    <w:rsid w:val="005A47BE"/>
    <w:rsid w:val="005A6B6D"/>
    <w:rsid w:val="005B3471"/>
    <w:rsid w:val="005B4BB8"/>
    <w:rsid w:val="005B508F"/>
    <w:rsid w:val="005C5560"/>
    <w:rsid w:val="005C6631"/>
    <w:rsid w:val="005C754F"/>
    <w:rsid w:val="005D0375"/>
    <w:rsid w:val="005D463C"/>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D784B"/>
    <w:rsid w:val="006E21FB"/>
    <w:rsid w:val="006F17D0"/>
    <w:rsid w:val="006F2EDB"/>
    <w:rsid w:val="006F4DDF"/>
    <w:rsid w:val="006F4DE9"/>
    <w:rsid w:val="006F6017"/>
    <w:rsid w:val="006F749C"/>
    <w:rsid w:val="00700818"/>
    <w:rsid w:val="00701C41"/>
    <w:rsid w:val="0070436F"/>
    <w:rsid w:val="00706BEB"/>
    <w:rsid w:val="00713ECA"/>
    <w:rsid w:val="00721820"/>
    <w:rsid w:val="007218F7"/>
    <w:rsid w:val="00722C12"/>
    <w:rsid w:val="007319DD"/>
    <w:rsid w:val="00733E7D"/>
    <w:rsid w:val="007345A8"/>
    <w:rsid w:val="0074589B"/>
    <w:rsid w:val="007479A0"/>
    <w:rsid w:val="007502A9"/>
    <w:rsid w:val="0075215F"/>
    <w:rsid w:val="007546A1"/>
    <w:rsid w:val="00755249"/>
    <w:rsid w:val="007558B8"/>
    <w:rsid w:val="00757D45"/>
    <w:rsid w:val="007606E4"/>
    <w:rsid w:val="007625F8"/>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6BCF"/>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3D62"/>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391"/>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2E99"/>
    <w:rsid w:val="00913F2E"/>
    <w:rsid w:val="0091467C"/>
    <w:rsid w:val="009148DE"/>
    <w:rsid w:val="009201F8"/>
    <w:rsid w:val="009214D0"/>
    <w:rsid w:val="00925B78"/>
    <w:rsid w:val="00925FBE"/>
    <w:rsid w:val="009266A4"/>
    <w:rsid w:val="009325AD"/>
    <w:rsid w:val="009402B2"/>
    <w:rsid w:val="00941E1C"/>
    <w:rsid w:val="00941E30"/>
    <w:rsid w:val="00942FEA"/>
    <w:rsid w:val="00944418"/>
    <w:rsid w:val="0094673A"/>
    <w:rsid w:val="00946A31"/>
    <w:rsid w:val="00947559"/>
    <w:rsid w:val="00950076"/>
    <w:rsid w:val="0095037A"/>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F1988"/>
    <w:rsid w:val="009F1A98"/>
    <w:rsid w:val="009F2530"/>
    <w:rsid w:val="009F3BB8"/>
    <w:rsid w:val="009F483F"/>
    <w:rsid w:val="009F551C"/>
    <w:rsid w:val="009F675C"/>
    <w:rsid w:val="009F734F"/>
    <w:rsid w:val="00A0125F"/>
    <w:rsid w:val="00A036F8"/>
    <w:rsid w:val="00A246B6"/>
    <w:rsid w:val="00A27675"/>
    <w:rsid w:val="00A27B9E"/>
    <w:rsid w:val="00A30CBB"/>
    <w:rsid w:val="00A32F17"/>
    <w:rsid w:val="00A40DB6"/>
    <w:rsid w:val="00A443A8"/>
    <w:rsid w:val="00A44A67"/>
    <w:rsid w:val="00A46CB2"/>
    <w:rsid w:val="00A47E70"/>
    <w:rsid w:val="00A50CF0"/>
    <w:rsid w:val="00A542F9"/>
    <w:rsid w:val="00A55133"/>
    <w:rsid w:val="00A56D2C"/>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316B"/>
    <w:rsid w:val="00AC4076"/>
    <w:rsid w:val="00AC5820"/>
    <w:rsid w:val="00AC5EDE"/>
    <w:rsid w:val="00AC7412"/>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AF6E96"/>
    <w:rsid w:val="00AF7574"/>
    <w:rsid w:val="00B01E9B"/>
    <w:rsid w:val="00B02235"/>
    <w:rsid w:val="00B153F0"/>
    <w:rsid w:val="00B172DD"/>
    <w:rsid w:val="00B2220D"/>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6187"/>
    <w:rsid w:val="00B66595"/>
    <w:rsid w:val="00B666BC"/>
    <w:rsid w:val="00B66AA8"/>
    <w:rsid w:val="00B67B97"/>
    <w:rsid w:val="00B71594"/>
    <w:rsid w:val="00B73775"/>
    <w:rsid w:val="00B7473E"/>
    <w:rsid w:val="00B74FDB"/>
    <w:rsid w:val="00B758D4"/>
    <w:rsid w:val="00B8219B"/>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0F1F"/>
    <w:rsid w:val="00BF2FA8"/>
    <w:rsid w:val="00BF5C39"/>
    <w:rsid w:val="00C138F2"/>
    <w:rsid w:val="00C20A0D"/>
    <w:rsid w:val="00C226AF"/>
    <w:rsid w:val="00C26FE4"/>
    <w:rsid w:val="00C27057"/>
    <w:rsid w:val="00C320CA"/>
    <w:rsid w:val="00C335B2"/>
    <w:rsid w:val="00C34F87"/>
    <w:rsid w:val="00C42FA3"/>
    <w:rsid w:val="00C52CC7"/>
    <w:rsid w:val="00C60B38"/>
    <w:rsid w:val="00C6316D"/>
    <w:rsid w:val="00C64748"/>
    <w:rsid w:val="00C66BA2"/>
    <w:rsid w:val="00C66C7D"/>
    <w:rsid w:val="00C728A6"/>
    <w:rsid w:val="00C745ED"/>
    <w:rsid w:val="00C76E54"/>
    <w:rsid w:val="00C838BB"/>
    <w:rsid w:val="00C85DB9"/>
    <w:rsid w:val="00C91D4D"/>
    <w:rsid w:val="00C948AA"/>
    <w:rsid w:val="00C955C3"/>
    <w:rsid w:val="00C95985"/>
    <w:rsid w:val="00CA0180"/>
    <w:rsid w:val="00CA2B10"/>
    <w:rsid w:val="00CB07E4"/>
    <w:rsid w:val="00CC0F64"/>
    <w:rsid w:val="00CC1B43"/>
    <w:rsid w:val="00CC26CE"/>
    <w:rsid w:val="00CC5026"/>
    <w:rsid w:val="00CC6208"/>
    <w:rsid w:val="00CC68D0"/>
    <w:rsid w:val="00CD082F"/>
    <w:rsid w:val="00CD62F4"/>
    <w:rsid w:val="00CD7EB8"/>
    <w:rsid w:val="00CE0B91"/>
    <w:rsid w:val="00CE5D01"/>
    <w:rsid w:val="00CE7982"/>
    <w:rsid w:val="00CF0B1A"/>
    <w:rsid w:val="00CF13E0"/>
    <w:rsid w:val="00CF4216"/>
    <w:rsid w:val="00CF5B42"/>
    <w:rsid w:val="00CF6D70"/>
    <w:rsid w:val="00D01D7B"/>
    <w:rsid w:val="00D02AC1"/>
    <w:rsid w:val="00D03F9A"/>
    <w:rsid w:val="00D062B1"/>
    <w:rsid w:val="00D06D51"/>
    <w:rsid w:val="00D06EDA"/>
    <w:rsid w:val="00D11972"/>
    <w:rsid w:val="00D15B20"/>
    <w:rsid w:val="00D21390"/>
    <w:rsid w:val="00D214FB"/>
    <w:rsid w:val="00D24458"/>
    <w:rsid w:val="00D24991"/>
    <w:rsid w:val="00D26A30"/>
    <w:rsid w:val="00D3348E"/>
    <w:rsid w:val="00D34345"/>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3F19"/>
    <w:rsid w:val="00DF5C35"/>
    <w:rsid w:val="00E00870"/>
    <w:rsid w:val="00E01C56"/>
    <w:rsid w:val="00E0244C"/>
    <w:rsid w:val="00E13F3D"/>
    <w:rsid w:val="00E144B6"/>
    <w:rsid w:val="00E157AD"/>
    <w:rsid w:val="00E1713C"/>
    <w:rsid w:val="00E17292"/>
    <w:rsid w:val="00E2259E"/>
    <w:rsid w:val="00E23E8E"/>
    <w:rsid w:val="00E24530"/>
    <w:rsid w:val="00E2590D"/>
    <w:rsid w:val="00E264D8"/>
    <w:rsid w:val="00E26DB9"/>
    <w:rsid w:val="00E272C4"/>
    <w:rsid w:val="00E34898"/>
    <w:rsid w:val="00E3726A"/>
    <w:rsid w:val="00E42B16"/>
    <w:rsid w:val="00E44786"/>
    <w:rsid w:val="00E474B4"/>
    <w:rsid w:val="00E534FF"/>
    <w:rsid w:val="00E62EA2"/>
    <w:rsid w:val="00E6392C"/>
    <w:rsid w:val="00E63C57"/>
    <w:rsid w:val="00E665E6"/>
    <w:rsid w:val="00E666AB"/>
    <w:rsid w:val="00E67D58"/>
    <w:rsid w:val="00E72462"/>
    <w:rsid w:val="00E72E76"/>
    <w:rsid w:val="00E814C0"/>
    <w:rsid w:val="00E819E9"/>
    <w:rsid w:val="00E912C3"/>
    <w:rsid w:val="00E9217D"/>
    <w:rsid w:val="00E93D1A"/>
    <w:rsid w:val="00EA0541"/>
    <w:rsid w:val="00EA4F4B"/>
    <w:rsid w:val="00EB09B7"/>
    <w:rsid w:val="00EB522B"/>
    <w:rsid w:val="00EB7BC2"/>
    <w:rsid w:val="00EB7DEE"/>
    <w:rsid w:val="00EC1974"/>
    <w:rsid w:val="00EC3EA5"/>
    <w:rsid w:val="00ED02B0"/>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3EF4"/>
    <w:rsid w:val="00F64F92"/>
    <w:rsid w:val="00F6775F"/>
    <w:rsid w:val="00F67CAC"/>
    <w:rsid w:val="00F70C78"/>
    <w:rsid w:val="00F71844"/>
    <w:rsid w:val="00F72B26"/>
    <w:rsid w:val="00F76A47"/>
    <w:rsid w:val="00F7702D"/>
    <w:rsid w:val="00F804FC"/>
    <w:rsid w:val="00F91939"/>
    <w:rsid w:val="00F930E1"/>
    <w:rsid w:val="00F94C23"/>
    <w:rsid w:val="00F94CBD"/>
    <w:rsid w:val="00FA11EF"/>
    <w:rsid w:val="00FA175B"/>
    <w:rsid w:val="00FA2361"/>
    <w:rsid w:val="00FB13DF"/>
    <w:rsid w:val="00FB4FB0"/>
    <w:rsid w:val="00FB6386"/>
    <w:rsid w:val="00FB6443"/>
    <w:rsid w:val="00FB7EF0"/>
    <w:rsid w:val="00FC6C0F"/>
    <w:rsid w:val="00FE096C"/>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5AIRPNAIUNRU-2028481721-9711</_dlc_DocId>
    <_dlc_DocIdUrl xmlns="71c5aaf6-e6ce-465b-b873-5148d2a4c105">
      <Url>https://nokia.sharepoint.com/sites/c5g/e2earch/_layouts/15/DocIdRedir.aspx?ID=5AIRPNAIUNRU-2028481721-9711</Url>
      <Description>5AIRPNAIUNRU-2028481721-9711</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customXml/itemProps2.xml><?xml version="1.0" encoding="utf-8"?>
<ds:datastoreItem xmlns:ds="http://schemas.openxmlformats.org/officeDocument/2006/customXml" ds:itemID="{D51ECB65-ACB7-4A13-8F47-75F6758489DC}">
  <ds:schemaRefs>
    <ds:schemaRef ds:uri="71c5aaf6-e6ce-465b-b873-5148d2a4c105"/>
    <ds:schemaRef ds:uri="http://purl.org/dc/elements/1.1/"/>
    <ds:schemaRef ds:uri="http://www.w3.org/XML/1998/namespace"/>
    <ds:schemaRef ds:uri="http://schemas.microsoft.com/office/2006/metadata/properties"/>
    <ds:schemaRef ds:uri="http://schemas.microsoft.com/office/2006/documentManagement/types"/>
    <ds:schemaRef ds:uri="http://purl.org/dc/terms/"/>
    <ds:schemaRef ds:uri="http://purl.org/dc/dcmitype/"/>
    <ds:schemaRef ds:uri="http://schemas.microsoft.com/office/infopath/2007/PartnerControls"/>
    <ds:schemaRef ds:uri="a3840f4f-04be-43d1-b2ef-6ff1382503c7"/>
    <ds:schemaRef ds:uri="http://schemas.openxmlformats.org/package/2006/metadata/core-properties"/>
    <ds:schemaRef ds:uri="f659f8e2-1f61-4f73-8f5e-1b768c00d15a"/>
    <ds:schemaRef ds:uri="3b34c8f0-1ef5-4d1e-bb66-517ce7fe7356"/>
  </ds:schemaRefs>
</ds:datastoreItem>
</file>

<file path=customXml/itemProps3.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4.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5.xml><?xml version="1.0" encoding="utf-8"?>
<ds:datastoreItem xmlns:ds="http://schemas.openxmlformats.org/officeDocument/2006/customXml" ds:itemID="{539DFA9E-BB41-434F-B6E2-52B23576A466}">
  <ds:schemaRefs>
    <ds:schemaRef ds:uri="Microsoft.SharePoint.Taxonomy.ContentTypeSync"/>
  </ds:schemaRefs>
</ds:datastoreItem>
</file>

<file path=customXml/itemProps6.xml><?xml version="1.0" encoding="utf-8"?>
<ds:datastoreItem xmlns:ds="http://schemas.openxmlformats.org/officeDocument/2006/customXml" ds:itemID="{62F1612E-85AA-4AAD-ACEF-7A9BA1AF5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1151</Words>
  <Characters>6287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cp:lastModifiedBy>
  <cp:revision>11</cp:revision>
  <cp:lastPrinted>1900-01-01T05:00:00Z</cp:lastPrinted>
  <dcterms:created xsi:type="dcterms:W3CDTF">2023-08-11T03:52:00Z</dcterms:created>
  <dcterms:modified xsi:type="dcterms:W3CDTF">2023-09-28T05:47:00Z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4fe2f599-0e85-47f7-819f-451abcf65058</vt:lpwstr>
  </property>
  <property fmtid="{D5CDD505-2E9C-101B-9397-08002B2CF9AE}" pid="23" name="MediaServiceImageTags">
    <vt:lpwstr/>
  </property>
</Properties>
</file>